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D033E" w14:textId="5D7F96C5" w:rsidR="00A011FA" w:rsidRPr="00F25496" w:rsidRDefault="00A011FA" w:rsidP="00A011FA">
      <w:pPr>
        <w:pStyle w:val="CRCoverPage"/>
        <w:tabs>
          <w:tab w:val="right" w:pos="9639"/>
        </w:tabs>
        <w:spacing w:after="0"/>
        <w:rPr>
          <w:b/>
          <w:i/>
          <w:noProof/>
          <w:sz w:val="28"/>
        </w:rPr>
      </w:pPr>
      <w:r w:rsidRPr="00F25496">
        <w:rPr>
          <w:b/>
          <w:noProof/>
          <w:sz w:val="24"/>
        </w:rPr>
        <w:t>3GPP TSG-SA3 Meeting #1</w:t>
      </w:r>
      <w:r>
        <w:rPr>
          <w:b/>
          <w:noProof/>
          <w:sz w:val="24"/>
        </w:rPr>
        <w:t>10</w:t>
      </w:r>
      <w:r w:rsidRPr="00F25496">
        <w:rPr>
          <w:b/>
          <w:i/>
          <w:noProof/>
          <w:sz w:val="24"/>
        </w:rPr>
        <w:t xml:space="preserve"> </w:t>
      </w:r>
      <w:r w:rsidRPr="00F25496">
        <w:rPr>
          <w:b/>
          <w:i/>
          <w:noProof/>
          <w:sz w:val="28"/>
        </w:rPr>
        <w:tab/>
      </w:r>
      <w:r w:rsidR="009C3EEE">
        <w:rPr>
          <w:b/>
          <w:i/>
          <w:noProof/>
          <w:sz w:val="28"/>
        </w:rPr>
        <w:t>S3-231</w:t>
      </w:r>
      <w:r w:rsidR="00311FCE">
        <w:rPr>
          <w:b/>
          <w:i/>
          <w:noProof/>
          <w:sz w:val="28"/>
        </w:rPr>
        <w:t>626</w:t>
      </w:r>
    </w:p>
    <w:p w14:paraId="29B24327" w14:textId="2FDC547B" w:rsidR="00F257F0" w:rsidRPr="009C3EEE" w:rsidRDefault="00A011FA" w:rsidP="00A011FA">
      <w:pPr>
        <w:keepNext/>
        <w:pBdr>
          <w:bottom w:val="single" w:sz="4" w:space="1" w:color="auto"/>
        </w:pBdr>
        <w:tabs>
          <w:tab w:val="right" w:pos="9639"/>
        </w:tabs>
        <w:outlineLvl w:val="0"/>
        <w:rPr>
          <w:rFonts w:ascii="Arial" w:hAnsi="Arial"/>
          <w:b/>
          <w:noProof/>
          <w:sz w:val="24"/>
        </w:rPr>
      </w:pPr>
      <w:bookmarkStart w:id="0" w:name="OLE_LINK59"/>
      <w:r w:rsidRPr="009C3EEE">
        <w:rPr>
          <w:rFonts w:ascii="Arial" w:hAnsi="Arial"/>
          <w:b/>
          <w:noProof/>
          <w:sz w:val="24"/>
        </w:rPr>
        <w:t xml:space="preserve">Athens, </w:t>
      </w:r>
      <w:r w:rsidR="009C3EEE">
        <w:rPr>
          <w:rFonts w:ascii="Arial" w:hAnsi="Arial"/>
          <w:b/>
          <w:noProof/>
          <w:sz w:val="24"/>
        </w:rPr>
        <w:t xml:space="preserve">Greece, </w:t>
      </w:r>
      <w:r w:rsidRPr="009C3EEE">
        <w:rPr>
          <w:rFonts w:ascii="Arial" w:hAnsi="Arial"/>
          <w:b/>
          <w:noProof/>
          <w:sz w:val="24"/>
        </w:rPr>
        <w:t>20 - 24 February 2023</w:t>
      </w:r>
      <w:bookmarkEnd w:id="0"/>
      <w:r w:rsidR="00311FCE">
        <w:rPr>
          <w:rFonts w:ascii="Arial" w:hAnsi="Arial"/>
          <w:b/>
          <w:noProof/>
          <w:sz w:val="24"/>
        </w:rPr>
        <w:t xml:space="preserve">                                         Revision of </w:t>
      </w:r>
      <w:r w:rsidR="00311FCE" w:rsidRPr="00311FCE">
        <w:rPr>
          <w:rFonts w:ascii="Arial" w:hAnsi="Arial"/>
          <w:b/>
          <w:noProof/>
          <w:sz w:val="24"/>
        </w:rPr>
        <w:t>S3-231047</w:t>
      </w:r>
    </w:p>
    <w:p w14:paraId="29B24328" w14:textId="32F94C00" w:rsidR="00F257F0" w:rsidRDefault="00ED5042">
      <w:pPr>
        <w:keepNext/>
        <w:tabs>
          <w:tab w:val="left" w:pos="2127"/>
        </w:tabs>
        <w:spacing w:after="0"/>
        <w:ind w:left="2126" w:hanging="2126"/>
        <w:outlineLvl w:val="0"/>
        <w:rPr>
          <w:rFonts w:ascii="Arial" w:hAnsi="Arial"/>
          <w:b/>
          <w:bCs/>
          <w:lang w:val="en-US" w:eastAsia="zh-CN"/>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r w:rsidR="00F92EE4">
        <w:rPr>
          <w:rFonts w:ascii="Arial" w:hAnsi="Arial" w:hint="eastAsia"/>
          <w:b/>
          <w:lang w:val="en-US" w:eastAsia="zh-CN"/>
        </w:rPr>
        <w:t>,</w:t>
      </w:r>
      <w:r w:rsidR="00F92EE4">
        <w:rPr>
          <w:rFonts w:ascii="Arial" w:hAnsi="Arial"/>
          <w:b/>
          <w:lang w:val="en-US" w:eastAsia="zh-CN"/>
        </w:rPr>
        <w:t xml:space="preserve"> Xiaomi</w:t>
      </w:r>
      <w:r w:rsidR="00030CA4">
        <w:rPr>
          <w:rFonts w:ascii="Arial" w:hAnsi="Arial"/>
          <w:b/>
          <w:lang w:val="en-US" w:eastAsia="zh-CN"/>
        </w:rPr>
        <w:t>, Ericsson</w:t>
      </w:r>
    </w:p>
    <w:p w14:paraId="29B24329" w14:textId="6B626977"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AD0E1D">
        <w:rPr>
          <w:rFonts w:ascii="Arial" w:hAnsi="Arial" w:cs="Arial"/>
          <w:b/>
          <w:bCs/>
        </w:rPr>
        <w:t>Conclusion on key issue#</w:t>
      </w:r>
      <w:r w:rsidR="00A876C9">
        <w:rPr>
          <w:rFonts w:ascii="Arial" w:hAnsi="Arial" w:cs="Arial"/>
          <w:b/>
          <w:bCs/>
        </w:rPr>
        <w:t>2</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1DD3EF1D"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C502E2">
        <w:rPr>
          <w:rFonts w:ascii="Arial" w:hAnsi="Arial"/>
          <w:b/>
        </w:rPr>
        <w:t>19</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42A6D295" w:rsidR="00065A5A" w:rsidRDefault="00C502E2" w:rsidP="00843189">
      <w:pPr>
        <w:pStyle w:val="Reference"/>
      </w:pPr>
      <w:r>
        <w:t>N/A</w:t>
      </w:r>
    </w:p>
    <w:p w14:paraId="29B24333" w14:textId="77777777" w:rsidR="00F257F0" w:rsidRDefault="00ED5042">
      <w:pPr>
        <w:pStyle w:val="1"/>
      </w:pPr>
      <w:r>
        <w:t>3</w:t>
      </w:r>
      <w:r>
        <w:tab/>
        <w:t>Rationale</w:t>
      </w:r>
    </w:p>
    <w:p w14:paraId="1B8FE91C" w14:textId="533D5999" w:rsidR="00843189" w:rsidRPr="00BF2306" w:rsidRDefault="004025C2" w:rsidP="00843189">
      <w:pPr>
        <w:rPr>
          <w:lang w:val="en-US"/>
        </w:rPr>
      </w:pPr>
      <w:bookmarkStart w:id="1" w:name="_Hlk99111327"/>
      <w:r w:rsidRPr="004025C2">
        <w:t xml:space="preserve">To </w:t>
      </w:r>
      <w:r w:rsidR="00CE24E2">
        <w:t>address</w:t>
      </w:r>
      <w:r w:rsidRPr="004025C2">
        <w:t xml:space="preserve"> the </w:t>
      </w:r>
      <w:r w:rsidR="0050712C">
        <w:t>security requirement in key issue#</w:t>
      </w:r>
      <w:r w:rsidR="00A876C9">
        <w:t>2</w:t>
      </w:r>
      <w:r w:rsidRPr="004025C2">
        <w:t xml:space="preserve">, </w:t>
      </w:r>
      <w:r w:rsidR="00AD0E1D">
        <w:t xml:space="preserve">it’s proposed to </w:t>
      </w:r>
      <w:r w:rsidR="00A011FA">
        <w:t>the following conclusion</w:t>
      </w:r>
      <w:r w:rsidR="00AD0E1D">
        <w:t xml:space="preserve"> for normative work</w:t>
      </w:r>
      <w:r w:rsidRPr="004025C2">
        <w:t>.</w:t>
      </w:r>
    </w:p>
    <w:bookmarkEnd w:id="1"/>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4CBB13E6" w14:textId="050F95FE" w:rsidR="00AD0E1D" w:rsidRDefault="00AD0E1D" w:rsidP="00AD0E1D">
      <w:pPr>
        <w:pStyle w:val="1"/>
      </w:pPr>
      <w:bookmarkStart w:id="2" w:name="_Toc116916253"/>
      <w:bookmarkStart w:id="3" w:name="_Toc116916371"/>
      <w:bookmarkStart w:id="4" w:name="_Toc119703373"/>
      <w:bookmarkStart w:id="5" w:name="_Toc108098899"/>
      <w:r>
        <w:t>7</w:t>
      </w:r>
      <w:r w:rsidRPr="004D3578">
        <w:tab/>
      </w:r>
      <w:r>
        <w:t>Conclusions</w:t>
      </w:r>
      <w:bookmarkStart w:id="6" w:name="startOfAnnexes"/>
      <w:bookmarkEnd w:id="2"/>
      <w:bookmarkEnd w:id="3"/>
      <w:bookmarkEnd w:id="4"/>
      <w:bookmarkEnd w:id="6"/>
    </w:p>
    <w:bookmarkEnd w:id="5"/>
    <w:p w14:paraId="2E60C7CC" w14:textId="77777777" w:rsidR="00311FCE" w:rsidRDefault="00311FCE" w:rsidP="00311FCE">
      <w:pPr>
        <w:pStyle w:val="2"/>
        <w:rPr>
          <w:ins w:id="7" w:author="Huawei" w:date="2023-02-24T11:43:00Z"/>
          <w:rFonts w:cs="Arial"/>
          <w:sz w:val="28"/>
          <w:szCs w:val="28"/>
        </w:rPr>
      </w:pPr>
      <w:proofErr w:type="gramStart"/>
      <w:ins w:id="8" w:author="Huawei" w:date="2023-02-24T11:43:00Z">
        <w:r>
          <w:t>7</w:t>
        </w:r>
        <w:r w:rsidRPr="0092145B">
          <w:t>.</w:t>
        </w:r>
        <w:r w:rsidRPr="00B13745">
          <w:rPr>
            <w:highlight w:val="yellow"/>
          </w:rPr>
          <w:t>X</w:t>
        </w:r>
        <w:proofErr w:type="gramEnd"/>
        <w:r>
          <w:tab/>
          <w:t>Conclusion on Key Issue #2</w:t>
        </w:r>
      </w:ins>
    </w:p>
    <w:p w14:paraId="51DDB36D" w14:textId="77777777" w:rsidR="00311FCE" w:rsidRDefault="00311FCE" w:rsidP="00311FCE">
      <w:pPr>
        <w:overflowPunct w:val="0"/>
        <w:autoSpaceDE w:val="0"/>
        <w:autoSpaceDN w:val="0"/>
        <w:adjustRightInd w:val="0"/>
        <w:textAlignment w:val="baseline"/>
        <w:rPr>
          <w:ins w:id="9" w:author="Huawei" w:date="2023-02-24T11:43:00Z"/>
          <w:rFonts w:eastAsia="Times New Roman"/>
        </w:rPr>
      </w:pPr>
      <w:ins w:id="10" w:author="Huawei" w:date="2023-02-24T11:43:00Z">
        <w:r w:rsidRPr="00932092">
          <w:rPr>
            <w:rFonts w:eastAsia="Times New Roman"/>
          </w:rPr>
          <w:t>Following conclusions are made on Key Issue #</w:t>
        </w:r>
        <w:r>
          <w:rPr>
            <w:rFonts w:eastAsia="Times New Roman"/>
          </w:rPr>
          <w:t>2</w:t>
        </w:r>
        <w:r w:rsidRPr="00932092">
          <w:rPr>
            <w:rFonts w:eastAsia="Times New Roman"/>
          </w:rPr>
          <w:t>:</w:t>
        </w:r>
        <w:bookmarkStart w:id="11" w:name="_Hlk126228177"/>
      </w:ins>
    </w:p>
    <w:p w14:paraId="41394007" w14:textId="77777777" w:rsidR="00311FCE" w:rsidRPr="00F06828" w:rsidRDefault="00311FCE" w:rsidP="00311FCE">
      <w:pPr>
        <w:ind w:left="284" w:hanging="284"/>
        <w:rPr>
          <w:ins w:id="12" w:author="Huawei" w:date="2023-02-24T11:43:00Z"/>
          <w:lang w:eastAsia="zh-CN"/>
        </w:rPr>
      </w:pPr>
      <w:ins w:id="13" w:author="Huawei" w:date="2023-02-24T11:43:00Z">
        <w:r>
          <w:rPr>
            <w:rFonts w:eastAsia="Times New Roman"/>
          </w:rPr>
          <w:t>-</w:t>
        </w:r>
        <w:r>
          <w:rPr>
            <w:rFonts w:eastAsia="Times New Roman"/>
          </w:rPr>
          <w:tab/>
        </w:r>
        <w:r>
          <w:rPr>
            <w:rFonts w:hint="eastAsia"/>
            <w:lang w:eastAsia="zh-CN"/>
          </w:rPr>
          <w:t>F</w:t>
        </w:r>
        <w:r>
          <w:rPr>
            <w:lang w:eastAsia="zh-CN"/>
          </w:rPr>
          <w:t xml:space="preserve">or </w:t>
        </w:r>
        <w:r w:rsidRPr="00024291">
          <w:rPr>
            <w:lang w:eastAsia="zh-CN"/>
          </w:rPr>
          <w:t>authorization of a third party server for Ranging/S</w:t>
        </w:r>
        <w:r>
          <w:rPr>
            <w:lang w:eastAsia="zh-CN"/>
          </w:rPr>
          <w:t>L</w:t>
        </w:r>
        <w:r w:rsidRPr="00024291">
          <w:rPr>
            <w:lang w:eastAsia="zh-CN"/>
          </w:rPr>
          <w:t xml:space="preserve"> Positioning service </w:t>
        </w:r>
        <w:r>
          <w:rPr>
            <w:lang w:eastAsia="zh-CN"/>
          </w:rPr>
          <w:t xml:space="preserve">exposure, the MT-LR procedure specified in TS 23.273 [9] is taken as the baseline. The GMLC interacts with the UDM to check the UE privacy profile and interacts with the AMF to determine whether the third party server is authorized to obtain the ranging information of the UEs. </w:t>
        </w:r>
      </w:ins>
    </w:p>
    <w:p w14:paraId="4C5A27CE" w14:textId="77777777" w:rsidR="00311FCE" w:rsidRDefault="00311FCE" w:rsidP="00311FCE">
      <w:pPr>
        <w:pStyle w:val="NO"/>
        <w:overflowPunct w:val="0"/>
        <w:autoSpaceDE w:val="0"/>
        <w:autoSpaceDN w:val="0"/>
        <w:adjustRightInd w:val="0"/>
        <w:textAlignment w:val="baseline"/>
        <w:rPr>
          <w:ins w:id="14" w:author="Huawei" w:date="2023-02-24T11:43:00Z"/>
          <w:rFonts w:eastAsia="Times New Roman"/>
        </w:rPr>
      </w:pPr>
      <w:ins w:id="15" w:author="Huawei" w:date="2023-02-24T11:43:00Z">
        <w:r>
          <w:rPr>
            <w:lang w:eastAsia="zh-CN"/>
          </w:rPr>
          <w:t>NOTE:</w:t>
        </w:r>
        <w:r>
          <w:rPr>
            <w:lang w:eastAsia="zh-CN"/>
          </w:rPr>
          <w:tab/>
        </w:r>
        <w:r w:rsidRPr="009277C4">
          <w:rPr>
            <w:rFonts w:eastAsia="Times New Roman"/>
          </w:rPr>
          <w:t>Whether the authorization is based on</w:t>
        </w:r>
        <w:r>
          <w:rPr>
            <w:rFonts w:eastAsia="Times New Roman"/>
          </w:rPr>
          <w:t xml:space="preserve"> the</w:t>
        </w:r>
        <w:r w:rsidRPr="009277C4">
          <w:rPr>
            <w:rFonts w:eastAsia="Times New Roman"/>
          </w:rPr>
          <w:t xml:space="preserve"> existing UE LCS privacy profile in UDM or whether </w:t>
        </w:r>
        <w:proofErr w:type="gramStart"/>
        <w:r w:rsidRPr="009277C4">
          <w:rPr>
            <w:rFonts w:eastAsia="Times New Roman"/>
          </w:rPr>
          <w:t>it</w:t>
        </w:r>
        <w:r>
          <w:rPr>
            <w:rFonts w:eastAsia="Times New Roman"/>
          </w:rPr>
          <w:t>’</w:t>
        </w:r>
        <w:r w:rsidRPr="009277C4">
          <w:rPr>
            <w:rFonts w:eastAsia="Times New Roman"/>
          </w:rPr>
          <w:t>s</w:t>
        </w:r>
        <w:proofErr w:type="gramEnd"/>
        <w:r w:rsidRPr="009277C4">
          <w:rPr>
            <w:rFonts w:eastAsia="Times New Roman"/>
          </w:rPr>
          <w:t xml:space="preserve"> new data or profile is to be decided in normative work</w:t>
        </w:r>
        <w:r>
          <w:rPr>
            <w:rFonts w:eastAsia="Times New Roman"/>
          </w:rPr>
          <w:t xml:space="preserve">, and </w:t>
        </w:r>
        <w:r w:rsidRPr="0074631E">
          <w:rPr>
            <w:lang w:eastAsia="zh-CN"/>
          </w:rPr>
          <w:t>needs to be coordinated with SA2</w:t>
        </w:r>
        <w:r>
          <w:rPr>
            <w:rFonts w:eastAsia="Times New Roman"/>
          </w:rPr>
          <w:t>.</w:t>
        </w:r>
      </w:ins>
    </w:p>
    <w:p w14:paraId="39B5ECD1" w14:textId="77777777" w:rsidR="00311FCE" w:rsidRDefault="00311FCE" w:rsidP="00311FCE">
      <w:pPr>
        <w:pStyle w:val="EditorsNote"/>
        <w:rPr>
          <w:ins w:id="16" w:author="Huawei" w:date="2023-02-24T11:43:00Z"/>
          <w:lang w:val="en-US" w:eastAsia="zh-CN"/>
        </w:rPr>
      </w:pPr>
      <w:ins w:id="17" w:author="Huawei" w:date="2023-02-24T11:43:00Z">
        <w:r>
          <w:t xml:space="preserve">Editor’s Note: </w:t>
        </w:r>
        <w:bookmarkStart w:id="18" w:name="_Hlk126228572"/>
        <w:proofErr w:type="spellStart"/>
        <w:r w:rsidRPr="006545D3">
          <w:rPr>
            <w:lang w:eastAsia="zh-CN"/>
          </w:rPr>
          <w:t>Futher</w:t>
        </w:r>
        <w:proofErr w:type="spellEnd"/>
        <w:r w:rsidRPr="006545D3">
          <w:rPr>
            <w:lang w:eastAsia="zh-CN"/>
          </w:rPr>
          <w:t xml:space="preserve"> conclusion is FFS</w:t>
        </w:r>
        <w:bookmarkEnd w:id="18"/>
        <w:r w:rsidRPr="006545D3">
          <w:rPr>
            <w:lang w:eastAsia="zh-CN"/>
          </w:rPr>
          <w:t>.</w:t>
        </w:r>
        <w:bookmarkEnd w:id="11"/>
        <w:r w:rsidRPr="007B4BA5">
          <w:rPr>
            <w:lang w:eastAsia="ko-KR"/>
          </w:rPr>
          <w:t xml:space="preserve"> </w:t>
        </w:r>
      </w:ins>
    </w:p>
    <w:p w14:paraId="184D3102" w14:textId="77777777" w:rsidR="00F4642B" w:rsidRPr="00F4642B" w:rsidRDefault="00F4642B" w:rsidP="00A876C9">
      <w:pPr>
        <w:rPr>
          <w:ins w:id="19" w:author="huawei" w:date="2023-02-02T09:51:00Z"/>
          <w:rFonts w:eastAsia="Times New Roman"/>
          <w:lang w:val="en-US"/>
        </w:rPr>
      </w:pPr>
      <w:bookmarkStart w:id="20" w:name="_GoBack"/>
      <w:bookmarkEnd w:id="20"/>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2"/>
      <w:footerReference w:type="defaul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9369F" w14:textId="77777777" w:rsidR="00446456" w:rsidRDefault="00446456">
      <w:r>
        <w:separator/>
      </w:r>
    </w:p>
  </w:endnote>
  <w:endnote w:type="continuationSeparator" w:id="0">
    <w:p w14:paraId="7B71E870" w14:textId="77777777" w:rsidR="00446456" w:rsidRDefault="00446456">
      <w:r>
        <w:continuationSeparator/>
      </w:r>
    </w:p>
  </w:endnote>
  <w:endnote w:type="continuationNotice" w:id="1">
    <w:p w14:paraId="7BEF3D70" w14:textId="77777777" w:rsidR="00446456" w:rsidRDefault="00446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6A638" w14:textId="77777777" w:rsidR="00446456" w:rsidRDefault="00446456">
      <w:r>
        <w:separator/>
      </w:r>
    </w:p>
  </w:footnote>
  <w:footnote w:type="continuationSeparator" w:id="0">
    <w:p w14:paraId="010BAA27" w14:textId="77777777" w:rsidR="00446456" w:rsidRDefault="00446456">
      <w:r>
        <w:continuationSeparator/>
      </w:r>
    </w:p>
  </w:footnote>
  <w:footnote w:type="continuationNotice" w:id="1">
    <w:p w14:paraId="7651030F" w14:textId="77777777" w:rsidR="00446456" w:rsidRDefault="0044645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30CA4"/>
    <w:rsid w:val="0005251E"/>
    <w:rsid w:val="00056AF3"/>
    <w:rsid w:val="00065A5A"/>
    <w:rsid w:val="00077391"/>
    <w:rsid w:val="00085BEE"/>
    <w:rsid w:val="000D13A5"/>
    <w:rsid w:val="000D21B2"/>
    <w:rsid w:val="000E0476"/>
    <w:rsid w:val="000E2DEF"/>
    <w:rsid w:val="00103B7D"/>
    <w:rsid w:val="001069D8"/>
    <w:rsid w:val="00111F4D"/>
    <w:rsid w:val="00114123"/>
    <w:rsid w:val="001158F5"/>
    <w:rsid w:val="0016631D"/>
    <w:rsid w:val="00167389"/>
    <w:rsid w:val="001703C5"/>
    <w:rsid w:val="00175599"/>
    <w:rsid w:val="00185B5D"/>
    <w:rsid w:val="00191133"/>
    <w:rsid w:val="001926FB"/>
    <w:rsid w:val="001B118A"/>
    <w:rsid w:val="001C7D5E"/>
    <w:rsid w:val="00214A16"/>
    <w:rsid w:val="00214A4C"/>
    <w:rsid w:val="00224B59"/>
    <w:rsid w:val="002370CE"/>
    <w:rsid w:val="00237B74"/>
    <w:rsid w:val="00274221"/>
    <w:rsid w:val="002A500E"/>
    <w:rsid w:val="002D242C"/>
    <w:rsid w:val="002D42E1"/>
    <w:rsid w:val="002D5CEB"/>
    <w:rsid w:val="00311FCE"/>
    <w:rsid w:val="003167EF"/>
    <w:rsid w:val="003221F7"/>
    <w:rsid w:val="003319FF"/>
    <w:rsid w:val="00374BCE"/>
    <w:rsid w:val="00380FCC"/>
    <w:rsid w:val="00385FDA"/>
    <w:rsid w:val="003A3C06"/>
    <w:rsid w:val="003A6E1A"/>
    <w:rsid w:val="003B1DDD"/>
    <w:rsid w:val="003D13A2"/>
    <w:rsid w:val="003E1223"/>
    <w:rsid w:val="003E3FC2"/>
    <w:rsid w:val="004010B2"/>
    <w:rsid w:val="004025C2"/>
    <w:rsid w:val="0041126A"/>
    <w:rsid w:val="004261F1"/>
    <w:rsid w:val="00446456"/>
    <w:rsid w:val="004B3790"/>
    <w:rsid w:val="004B78C1"/>
    <w:rsid w:val="004F4622"/>
    <w:rsid w:val="005023A0"/>
    <w:rsid w:val="0050712C"/>
    <w:rsid w:val="005207A4"/>
    <w:rsid w:val="005431D4"/>
    <w:rsid w:val="00546823"/>
    <w:rsid w:val="00581659"/>
    <w:rsid w:val="005B68F1"/>
    <w:rsid w:val="005F394E"/>
    <w:rsid w:val="005F6FD0"/>
    <w:rsid w:val="006122D7"/>
    <w:rsid w:val="00615694"/>
    <w:rsid w:val="00615E25"/>
    <w:rsid w:val="00620688"/>
    <w:rsid w:val="0063022C"/>
    <w:rsid w:val="00636201"/>
    <w:rsid w:val="006473CA"/>
    <w:rsid w:val="00663BA8"/>
    <w:rsid w:val="00671919"/>
    <w:rsid w:val="006A68BA"/>
    <w:rsid w:val="006B1F54"/>
    <w:rsid w:val="006B447A"/>
    <w:rsid w:val="006D5398"/>
    <w:rsid w:val="006E750D"/>
    <w:rsid w:val="007316C5"/>
    <w:rsid w:val="00731804"/>
    <w:rsid w:val="007528EF"/>
    <w:rsid w:val="007810C0"/>
    <w:rsid w:val="00790CD6"/>
    <w:rsid w:val="007A5314"/>
    <w:rsid w:val="007A5F57"/>
    <w:rsid w:val="007E349B"/>
    <w:rsid w:val="00833D28"/>
    <w:rsid w:val="00835D06"/>
    <w:rsid w:val="008373E4"/>
    <w:rsid w:val="00843189"/>
    <w:rsid w:val="00844DDB"/>
    <w:rsid w:val="00845381"/>
    <w:rsid w:val="00852ED7"/>
    <w:rsid w:val="0087755F"/>
    <w:rsid w:val="0089521A"/>
    <w:rsid w:val="008C11AC"/>
    <w:rsid w:val="008D2764"/>
    <w:rsid w:val="008D3714"/>
    <w:rsid w:val="008E4806"/>
    <w:rsid w:val="009277C4"/>
    <w:rsid w:val="009508C0"/>
    <w:rsid w:val="00965122"/>
    <w:rsid w:val="00967CD8"/>
    <w:rsid w:val="00980875"/>
    <w:rsid w:val="009831D9"/>
    <w:rsid w:val="009947BF"/>
    <w:rsid w:val="0099793C"/>
    <w:rsid w:val="009B181B"/>
    <w:rsid w:val="009B230A"/>
    <w:rsid w:val="009C3EEE"/>
    <w:rsid w:val="009D3BC7"/>
    <w:rsid w:val="009D44BC"/>
    <w:rsid w:val="009D4DC5"/>
    <w:rsid w:val="009E2A39"/>
    <w:rsid w:val="009E3849"/>
    <w:rsid w:val="00A011FA"/>
    <w:rsid w:val="00A22D79"/>
    <w:rsid w:val="00A52A55"/>
    <w:rsid w:val="00A75D40"/>
    <w:rsid w:val="00A844E8"/>
    <w:rsid w:val="00A876C9"/>
    <w:rsid w:val="00A95D1F"/>
    <w:rsid w:val="00AD0029"/>
    <w:rsid w:val="00AD0E1D"/>
    <w:rsid w:val="00AE49DB"/>
    <w:rsid w:val="00AE5525"/>
    <w:rsid w:val="00AE752C"/>
    <w:rsid w:val="00AE7707"/>
    <w:rsid w:val="00AF4E47"/>
    <w:rsid w:val="00AF7D17"/>
    <w:rsid w:val="00B04FF6"/>
    <w:rsid w:val="00B13745"/>
    <w:rsid w:val="00B46215"/>
    <w:rsid w:val="00B512F1"/>
    <w:rsid w:val="00B5175D"/>
    <w:rsid w:val="00BB309D"/>
    <w:rsid w:val="00BE296E"/>
    <w:rsid w:val="00BE4030"/>
    <w:rsid w:val="00BE4430"/>
    <w:rsid w:val="00BE4566"/>
    <w:rsid w:val="00BF2306"/>
    <w:rsid w:val="00BF78F6"/>
    <w:rsid w:val="00C123FD"/>
    <w:rsid w:val="00C14372"/>
    <w:rsid w:val="00C16F8D"/>
    <w:rsid w:val="00C502E2"/>
    <w:rsid w:val="00C6192B"/>
    <w:rsid w:val="00C64FEB"/>
    <w:rsid w:val="00C6595B"/>
    <w:rsid w:val="00CC1FA3"/>
    <w:rsid w:val="00CC607F"/>
    <w:rsid w:val="00CE24E2"/>
    <w:rsid w:val="00CF26DF"/>
    <w:rsid w:val="00D06368"/>
    <w:rsid w:val="00D13737"/>
    <w:rsid w:val="00D352C1"/>
    <w:rsid w:val="00D578D5"/>
    <w:rsid w:val="00D82FE2"/>
    <w:rsid w:val="00D914D4"/>
    <w:rsid w:val="00D93B6C"/>
    <w:rsid w:val="00DB24CE"/>
    <w:rsid w:val="00DC3F13"/>
    <w:rsid w:val="00DD4283"/>
    <w:rsid w:val="00E0061A"/>
    <w:rsid w:val="00E134D5"/>
    <w:rsid w:val="00E20DE1"/>
    <w:rsid w:val="00E3056F"/>
    <w:rsid w:val="00E30BEB"/>
    <w:rsid w:val="00E32C7A"/>
    <w:rsid w:val="00E502E4"/>
    <w:rsid w:val="00E524A2"/>
    <w:rsid w:val="00E57923"/>
    <w:rsid w:val="00E7160B"/>
    <w:rsid w:val="00EB0EEC"/>
    <w:rsid w:val="00EC0A03"/>
    <w:rsid w:val="00ED26CF"/>
    <w:rsid w:val="00ED2714"/>
    <w:rsid w:val="00ED5042"/>
    <w:rsid w:val="00ED7ED2"/>
    <w:rsid w:val="00F06828"/>
    <w:rsid w:val="00F122FE"/>
    <w:rsid w:val="00F212AB"/>
    <w:rsid w:val="00F257F0"/>
    <w:rsid w:val="00F25AD6"/>
    <w:rsid w:val="00F4403C"/>
    <w:rsid w:val="00F4642B"/>
    <w:rsid w:val="00F467F4"/>
    <w:rsid w:val="00F56B47"/>
    <w:rsid w:val="00F6611F"/>
    <w:rsid w:val="00F92D8E"/>
    <w:rsid w:val="00F92EE4"/>
    <w:rsid w:val="00F94D60"/>
    <w:rsid w:val="00FA2CA4"/>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 w:type="character" w:customStyle="1" w:styleId="NOChar">
    <w:name w:val="NO Char"/>
    <w:link w:val="NO"/>
    <w:rsid w:val="00E579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AD16003D-30C8-43A5-843C-D27281153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186</Words>
  <Characters>1062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6</cp:revision>
  <dcterms:created xsi:type="dcterms:W3CDTF">2023-02-22T16:17:00Z</dcterms:created>
  <dcterms:modified xsi:type="dcterms:W3CDTF">2023-02-24T09:44:00Z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(3)7O/NWpQES5vsq7hQM85XeCDjllRvY7Q9YfXyHkNkFbgT4KD2rfKZcIf9WjQOnrdrdbFlBT2N
m/mFrC3v/xb0yoF/GP+Z3W8Iv0hwVEBiDIWKBXTTbDsdB4tlfxu+7mYNt2V/AghERY+Qz/8t
ML3IbAXoPRpkrr1fPbjOC86TNHkhg0fRV+UZQ//ybcO65+4ImqJNp8vwWqIPSOgxvAlMqIqw
i17jZ6jqa8GnT9vO1i</vt:lpwstr>
  </property>
  <property fmtid="{D5CDD505-2E9C-101B-9397-08002B2CF9AE}" pid="4" name="_2015_ms_pID_7253431">
    <vt:lpwstr>f0RZwo0zFbc3MMYhpJHiXUAQTYz+1shceUg6zv6ViD5KXSA+Gzm/qR
VEVfZ08YFsG8vMcdYuGQQPnKq50AFXcpLGycNn/MwUy+x8on/9WdnlYHrZeLilMMpAtLApGP
K2keFkZ96pcwgjR8dZmtTCJTJOKmmRmzemsve1BKAlX5V11ueGnXcXVrlNeRmsXdBJCvei6O
il3ERPNK0ok/0Vad0F20cU5MTE5ByDDC1FMM</vt:lpwstr>
  </property>
  <property fmtid="{D5CDD505-2E9C-101B-9397-08002B2CF9AE}" pid="5" name="_2015_ms_pID_7253432">
    <vt:lpwstr>kA==</vt:lpwstr>
  </property>
</Properties>
</file>